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183D6E">
        <w:rPr>
          <w:rFonts w:ascii="Arial" w:eastAsia="Arial Unicode MS" w:hAnsi="Arial" w:cs="Arial"/>
          <w:b/>
          <w:bCs/>
          <w:sz w:val="24"/>
        </w:rPr>
        <w:t>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9B6D56" w:rsidRPr="009B6D56">
        <w:rPr>
          <w:rFonts w:ascii="Arial" w:eastAsia="宋体" w:hAnsi="Arial"/>
          <w:b/>
          <w:i/>
          <w:noProof/>
          <w:color w:val="auto"/>
          <w:sz w:val="28"/>
          <w:lang w:eastAsia="en-US"/>
        </w:rPr>
        <w:t>8313</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183D6E">
        <w:rPr>
          <w:rFonts w:ascii="Arial" w:eastAsia="Arial Unicode MS" w:hAnsi="Arial" w:cs="Arial"/>
          <w:b/>
          <w:bCs/>
          <w:sz w:val="24"/>
        </w:rPr>
        <w:t>October</w:t>
      </w:r>
      <w:r w:rsidR="00C22430" w:rsidRPr="00C22430">
        <w:rPr>
          <w:rFonts w:ascii="Arial" w:eastAsia="Arial Unicode MS" w:hAnsi="Arial" w:cs="Arial"/>
          <w:b/>
          <w:bCs/>
          <w:sz w:val="24"/>
        </w:rPr>
        <w:t xml:space="preserve"> </w:t>
      </w:r>
      <w:r w:rsidR="00183D6E">
        <w:rPr>
          <w:rFonts w:ascii="Arial" w:eastAsia="Arial Unicode MS" w:hAnsi="Arial" w:cs="Arial"/>
          <w:b/>
          <w:bCs/>
          <w:sz w:val="24"/>
        </w:rPr>
        <w:t xml:space="preserve">10 </w:t>
      </w:r>
      <w:r w:rsidR="00C22430" w:rsidRPr="00C22430">
        <w:rPr>
          <w:rFonts w:ascii="Arial" w:eastAsia="Arial Unicode MS" w:hAnsi="Arial" w:cs="Arial"/>
          <w:b/>
          <w:bCs/>
          <w:sz w:val="24"/>
        </w:rPr>
        <w:t xml:space="preserve">– </w:t>
      </w:r>
      <w:r w:rsidR="00183D6E">
        <w:rPr>
          <w:rFonts w:ascii="Arial" w:eastAsia="Arial Unicode MS" w:hAnsi="Arial" w:cs="Arial"/>
          <w:b/>
          <w:bCs/>
          <w:sz w:val="24"/>
        </w:rPr>
        <w:t>1</w:t>
      </w:r>
      <w:r w:rsidR="003004C9">
        <w:rPr>
          <w:rFonts w:ascii="Arial" w:eastAsia="Arial Unicode MS" w:hAnsi="Arial" w:cs="Arial"/>
          <w:b/>
          <w:bCs/>
          <w:sz w:val="24"/>
        </w:rPr>
        <w:t>7</w:t>
      </w:r>
      <w:bookmarkStart w:id="0" w:name="_GoBack"/>
      <w:bookmarkEnd w:id="0"/>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138D1" w:rsidRPr="004D2D3E">
        <w:rPr>
          <w:rFonts w:ascii="Arial" w:hAnsi="Arial" w:cs="Arial"/>
          <w:b/>
        </w:rPr>
        <w:t>KI#</w:t>
      </w:r>
      <w:r w:rsidR="00F138D1">
        <w:rPr>
          <w:rFonts w:ascii="Arial" w:hAnsi="Arial" w:cs="Arial"/>
          <w:b/>
        </w:rPr>
        <w:t>3</w:t>
      </w:r>
      <w:r w:rsidR="00F138D1" w:rsidRPr="004D2D3E">
        <w:rPr>
          <w:rFonts w:ascii="Arial" w:hAnsi="Arial" w:cs="Arial"/>
          <w:b/>
        </w:rPr>
        <w:t>, Update evaluation on KI#</w:t>
      </w:r>
      <w:r w:rsidR="00F138D1">
        <w:rPr>
          <w:rFonts w:ascii="Arial" w:hAnsi="Arial" w:cs="Arial"/>
          <w:b/>
        </w:rPr>
        <w:t>3</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138D1" w:rsidRPr="00F138D1">
        <w:rPr>
          <w:rFonts w:ascii="Arial" w:hAnsi="Arial" w:cs="Arial"/>
          <w:b/>
        </w:rPr>
        <w:t>9.4</w:t>
      </w:r>
      <w:r w:rsidR="00A870B2">
        <w:rPr>
          <w:rFonts w:ascii="Arial" w:hAnsi="Arial" w:cs="Arial"/>
          <w:b/>
        </w:rPr>
        <w:t>.1</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138D1" w:rsidRPr="004D2D3E">
        <w:rPr>
          <w:rFonts w:ascii="Arial" w:hAnsi="Arial" w:cs="Arial"/>
          <w:b/>
        </w:rPr>
        <w:t>FS_eNPN_Ph2</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F138D1" w:rsidRPr="00BA5C7A">
        <w:rPr>
          <w:rFonts w:ascii="Arial" w:hAnsi="Arial" w:cs="Arial"/>
          <w:i/>
        </w:rPr>
        <w:t>The contribution aims to update evaluation on KI#</w:t>
      </w:r>
      <w:r w:rsidR="00F138D1">
        <w:rPr>
          <w:rFonts w:ascii="Arial" w:hAnsi="Arial" w:cs="Arial"/>
          <w:i/>
        </w:rPr>
        <w:t>3</w:t>
      </w:r>
      <w:r w:rsidR="00F138D1" w:rsidRPr="00BA5C7A">
        <w:rPr>
          <w:rFonts w:ascii="Arial" w:hAnsi="Arial" w:cs="Arial"/>
          <w:i/>
        </w:rPr>
        <w:t xml:space="preserve"> to </w:t>
      </w:r>
      <w:r w:rsidR="00C92DD3">
        <w:rPr>
          <w:rFonts w:ascii="Arial" w:hAnsi="Arial" w:cs="Arial"/>
          <w:i/>
        </w:rPr>
        <w:t>include</w:t>
      </w:r>
      <w:r w:rsidR="00F138D1" w:rsidRPr="00BA5C7A">
        <w:rPr>
          <w:rFonts w:ascii="Arial" w:hAnsi="Arial" w:cs="Arial"/>
          <w:i/>
        </w:rPr>
        <w:t xml:space="preserve"> the solutions agreed during the SA2#152 meeting.</w:t>
      </w:r>
      <w:r w:rsidR="00346050">
        <w:rPr>
          <w:rFonts w:ascii="Arial" w:hAnsi="Arial" w:cs="Arial"/>
          <w:i/>
        </w:rPr>
        <w:t xml:space="preserve"> </w:t>
      </w:r>
    </w:p>
    <w:p w:rsidR="00A93620" w:rsidRPr="00927C1B" w:rsidRDefault="00B3593E" w:rsidP="00B3593E">
      <w:pPr>
        <w:pStyle w:val="1"/>
      </w:pPr>
      <w:r w:rsidRPr="00F138D1">
        <w:t xml:space="preserve">1. </w:t>
      </w:r>
      <w:r w:rsidR="00305F20" w:rsidRPr="00F138D1">
        <w:t>Introduction</w:t>
      </w:r>
      <w:r w:rsidR="00BE6AFC" w:rsidRPr="00F138D1">
        <w:t>/Discussion</w:t>
      </w:r>
    </w:p>
    <w:p w:rsidR="00F138D1" w:rsidRPr="009F5A96" w:rsidRDefault="00F138D1" w:rsidP="00F138D1">
      <w:pPr>
        <w:jc w:val="both"/>
        <w:rPr>
          <w:rFonts w:eastAsiaTheme="minorEastAsia"/>
          <w:lang w:eastAsia="zh-CN"/>
        </w:rPr>
      </w:pPr>
      <w:r>
        <w:rPr>
          <w:rFonts w:eastAsiaTheme="minorEastAsia" w:hint="eastAsia"/>
          <w:lang w:eastAsia="zh-CN"/>
        </w:rPr>
        <w:t>E</w:t>
      </w:r>
      <w:r>
        <w:rPr>
          <w:rFonts w:eastAsiaTheme="minorEastAsia"/>
          <w:lang w:eastAsia="zh-CN"/>
        </w:rPr>
        <w:t xml:space="preserve">valuation on KI#3 does not </w:t>
      </w:r>
      <w:r w:rsidR="00C92DD3">
        <w:rPr>
          <w:rFonts w:eastAsiaTheme="minorEastAsia"/>
          <w:lang w:eastAsia="zh-CN"/>
        </w:rPr>
        <w:t>capture</w:t>
      </w:r>
      <w:r>
        <w:rPr>
          <w:rFonts w:eastAsiaTheme="minorEastAsia"/>
          <w:lang w:eastAsia="zh-CN"/>
        </w:rPr>
        <w:t xml:space="preserve"> the solutions agreed during the SA2#152 meeting.</w:t>
      </w:r>
      <w:r w:rsidR="00D77907" w:rsidRPr="00D77907">
        <w:rPr>
          <w:rFonts w:eastAsiaTheme="minorEastAsia"/>
          <w:lang w:eastAsia="zh-CN"/>
        </w:rPr>
        <w:t xml:space="preserve"> </w:t>
      </w:r>
      <w:r w:rsidR="00D77907">
        <w:rPr>
          <w:rFonts w:eastAsiaTheme="minorEastAsia"/>
          <w:lang w:eastAsia="zh-CN"/>
        </w:rPr>
        <w:t>I</w:t>
      </w:r>
      <w:r w:rsidR="00D77907">
        <w:rPr>
          <w:rFonts w:eastAsiaTheme="minorEastAsia" w:hint="eastAsia"/>
          <w:lang w:eastAsia="zh-CN"/>
        </w:rPr>
        <w:t>t</w:t>
      </w:r>
      <w:r w:rsidR="00D77907">
        <w:rPr>
          <w:rFonts w:eastAsiaTheme="minorEastAsia"/>
          <w:lang w:eastAsia="zh-CN"/>
        </w:rPr>
        <w:t xml:space="preserve"> </w:t>
      </w:r>
      <w:r w:rsidR="00D77907">
        <w:rPr>
          <w:rFonts w:eastAsiaTheme="minorEastAsia" w:hint="eastAsia"/>
          <w:lang w:eastAsia="zh-CN"/>
        </w:rPr>
        <w:t>is</w:t>
      </w:r>
      <w:r w:rsidR="00D77907">
        <w:rPr>
          <w:rFonts w:eastAsiaTheme="minorEastAsia"/>
          <w:lang w:eastAsia="zh-CN"/>
        </w:rPr>
        <w:t xml:space="preserve"> proposed to update the evaluation to consider </w:t>
      </w:r>
      <w:r w:rsidR="00C92DD3">
        <w:rPr>
          <w:rFonts w:eastAsiaTheme="minorEastAsia"/>
          <w:lang w:eastAsia="zh-CN"/>
        </w:rPr>
        <w:t>these solutions and provide the corresponding evaluation</w:t>
      </w:r>
      <w:r w:rsidR="00D77907">
        <w:rPr>
          <w:rFonts w:eastAsiaTheme="minorEastAsia"/>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w:t>
      </w:r>
      <w:r w:rsidR="00B7146B" w:rsidRPr="00DA677B">
        <w:t> </w:t>
      </w:r>
      <w:r w:rsidRPr="00F138D1">
        <w:rPr>
          <w:lang w:eastAsia="zh-CN"/>
        </w:rPr>
        <w:t>23.</w:t>
      </w:r>
      <w:r w:rsidR="00AE0B99" w:rsidRPr="00F138D1">
        <w:rPr>
          <w:lang w:eastAsia="zh-CN"/>
        </w:rPr>
        <w:t>700-</w:t>
      </w:r>
      <w:r w:rsidR="00F138D1" w:rsidRPr="00F138D1">
        <w:rPr>
          <w:lang w:eastAsia="zh-CN"/>
        </w:rPr>
        <w:t>08</w:t>
      </w:r>
      <w:r w:rsidRPr="00F138D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F138D1" w:rsidRDefault="00F138D1" w:rsidP="00F138D1">
      <w:pPr>
        <w:pStyle w:val="2"/>
        <w:rPr>
          <w:lang w:eastAsia="en-GB"/>
        </w:rPr>
      </w:pPr>
      <w:bookmarkStart w:id="3" w:name="_Toc113020899"/>
      <w:bookmarkEnd w:id="2"/>
      <w:r>
        <w:lastRenderedPageBreak/>
        <w:t>7.3</w:t>
      </w:r>
      <w:r>
        <w:tab/>
        <w:t>Key Issue #3: Enabling NPN as hosting network for providing access to localized services</w:t>
      </w:r>
      <w:bookmarkEnd w:id="3"/>
    </w:p>
    <w:p w:rsidR="00F138D1" w:rsidRDefault="00F138D1" w:rsidP="00F138D1">
      <w:pPr>
        <w:pStyle w:val="TH"/>
      </w:pPr>
      <w:r>
        <w:t>Table 7.3-1: Evaluation of solutions for Key Issue 3</w:t>
      </w:r>
    </w:p>
    <w:tbl>
      <w:tblPr>
        <w:tblStyle w:val="ae"/>
        <w:tblW w:w="0" w:type="auto"/>
        <w:tblLook w:val="04A0" w:firstRow="1" w:lastRow="0" w:firstColumn="1" w:lastColumn="0" w:noHBand="0" w:noVBand="1"/>
      </w:tblPr>
      <w:tblGrid>
        <w:gridCol w:w="3539"/>
        <w:gridCol w:w="6089"/>
      </w:tblGrid>
      <w:tr w:rsidR="00F138D1" w:rsidTr="00F138D1">
        <w:tc>
          <w:tcPr>
            <w:tcW w:w="3539" w:type="dxa"/>
            <w:tcBorders>
              <w:top w:val="single" w:sz="4" w:space="0" w:color="auto"/>
              <w:left w:val="single" w:sz="4" w:space="0" w:color="auto"/>
              <w:bottom w:val="single" w:sz="4" w:space="0" w:color="auto"/>
              <w:right w:val="single" w:sz="4" w:space="0" w:color="auto"/>
            </w:tcBorders>
          </w:tcPr>
          <w:p w:rsidR="00F138D1" w:rsidRDefault="00F138D1">
            <w:pPr>
              <w:pStyle w:val="TAL"/>
              <w:rPr>
                <w:rFonts w:eastAsia="MS Mincho"/>
              </w:rPr>
            </w:pPr>
            <w:r>
              <w:t>Solution#7</w:t>
            </w:r>
          </w:p>
          <w:p w:rsidR="00F138D1" w:rsidRDefault="00F138D1">
            <w:pPr>
              <w:pStyle w:val="TAL"/>
              <w:rPr>
                <w:rFonts w:eastAsia="MS Mincho"/>
              </w:rPr>
            </w:pPr>
            <w:r>
              <w:t>High level flow for localized service support</w:t>
            </w:r>
          </w:p>
          <w:p w:rsidR="00F138D1" w:rsidRDefault="00F138D1">
            <w:pPr>
              <w:pStyle w:val="TAL"/>
              <w:rPr>
                <w:rFonts w:eastAsia="MS Mincho"/>
              </w:rPr>
            </w:pPr>
          </w:p>
        </w:tc>
        <w:tc>
          <w:tcPr>
            <w:tcW w:w="6089" w:type="dxa"/>
            <w:tcBorders>
              <w:top w:val="single" w:sz="4" w:space="0" w:color="auto"/>
              <w:left w:val="single" w:sz="4" w:space="0" w:color="auto"/>
              <w:bottom w:val="single" w:sz="4" w:space="0" w:color="auto"/>
              <w:right w:val="single" w:sz="4" w:space="0" w:color="auto"/>
            </w:tcBorders>
            <w:hideMark/>
          </w:tcPr>
          <w:p w:rsidR="00F138D1" w:rsidRDefault="00F138D1">
            <w:pPr>
              <w:pStyle w:val="TAL"/>
              <w:rPr>
                <w:rFonts w:eastAsia="MS Mincho"/>
              </w:rPr>
            </w:pPr>
            <w:r>
              <w:t>The service provider (can be network operators or 3rd party application providers) of the localized service needs to establish localized service agreement with the operator of a hosting network.</w:t>
            </w:r>
          </w:p>
          <w:p w:rsidR="00F138D1" w:rsidRDefault="00F138D1">
            <w:pPr>
              <w:pStyle w:val="TAL"/>
              <w:rPr>
                <w:rFonts w:eastAsia="MS Mincho"/>
              </w:rPr>
            </w:pPr>
            <w:r>
              <w:t>A service agreement between hosting network operator and UE's home network operator is needed to enable, e.g.: UE to receive and use configuration provided by a 3rd party service provider, etc.</w:t>
            </w:r>
          </w:p>
          <w:p w:rsidR="00F138D1" w:rsidRDefault="00F138D1">
            <w:pPr>
              <w:pStyle w:val="TAL"/>
              <w:rPr>
                <w:rFonts w:eastAsia="MS Mincho"/>
              </w:rPr>
            </w:pPr>
            <w:r>
              <w:t>This solution proposes to re-use traditional OAM mechanisms and existing SA5 specified mechanisms to handle the configuration aspect of hosting network.</w:t>
            </w:r>
          </w:p>
        </w:tc>
      </w:tr>
      <w:tr w:rsidR="00F138D1" w:rsidTr="00F138D1">
        <w:tc>
          <w:tcPr>
            <w:tcW w:w="3539" w:type="dxa"/>
            <w:tcBorders>
              <w:top w:val="single" w:sz="4" w:space="0" w:color="auto"/>
              <w:left w:val="single" w:sz="4" w:space="0" w:color="auto"/>
              <w:bottom w:val="single" w:sz="4" w:space="0" w:color="auto"/>
              <w:right w:val="single" w:sz="4" w:space="0" w:color="auto"/>
            </w:tcBorders>
          </w:tcPr>
          <w:p w:rsidR="00F138D1" w:rsidRDefault="00F138D1">
            <w:pPr>
              <w:pStyle w:val="TAL"/>
              <w:rPr>
                <w:rFonts w:eastAsia="MS Mincho"/>
              </w:rPr>
            </w:pPr>
            <w:r>
              <w:t>Solution#12</w:t>
            </w:r>
          </w:p>
          <w:p w:rsidR="00F138D1" w:rsidRDefault="00F138D1">
            <w:pPr>
              <w:pStyle w:val="TAL"/>
              <w:rPr>
                <w:rFonts w:eastAsia="MS Mincho"/>
              </w:rPr>
            </w:pPr>
            <w:r>
              <w:t>Discovering services offered by SNPN while camping in a serving network</w:t>
            </w:r>
          </w:p>
          <w:p w:rsidR="00F138D1" w:rsidRDefault="00F138D1">
            <w:pPr>
              <w:pStyle w:val="TAL"/>
              <w:rPr>
                <w:rFonts w:eastAsia="MS Mincho"/>
              </w:rPr>
            </w:pPr>
          </w:p>
        </w:tc>
        <w:tc>
          <w:tcPr>
            <w:tcW w:w="6089" w:type="dxa"/>
            <w:tcBorders>
              <w:top w:val="single" w:sz="4" w:space="0" w:color="auto"/>
              <w:left w:val="single" w:sz="4" w:space="0" w:color="auto"/>
              <w:bottom w:val="single" w:sz="4" w:space="0" w:color="auto"/>
              <w:right w:val="single" w:sz="4" w:space="0" w:color="auto"/>
            </w:tcBorders>
            <w:hideMark/>
          </w:tcPr>
          <w:p w:rsidR="00F138D1" w:rsidRDefault="00F138D1">
            <w:pPr>
              <w:pStyle w:val="TAL"/>
              <w:rPr>
                <w:rFonts w:eastAsia="MS Mincho"/>
              </w:rPr>
            </w:pPr>
            <w:r>
              <w:t>Current serving network (PLMN or SNPN) may assist UE in discovering hosting network for localized services in specific conditions, such as when serving network determines that UE moves into area where localized services are available.</w:t>
            </w:r>
          </w:p>
          <w:p w:rsidR="00F138D1" w:rsidRDefault="00F138D1">
            <w:pPr>
              <w:pStyle w:val="TAL"/>
              <w:rPr>
                <w:rFonts w:eastAsia="MS Mincho"/>
              </w:rPr>
            </w:pPr>
            <w:r>
              <w:t>Some level of co-operation between current serving network and hosting network is needed.</w:t>
            </w:r>
          </w:p>
          <w:p w:rsidR="00F138D1" w:rsidRDefault="00F138D1">
            <w:pPr>
              <w:pStyle w:val="TAL"/>
              <w:rPr>
                <w:rFonts w:eastAsia="MS Mincho"/>
              </w:rPr>
            </w:pPr>
            <w:r>
              <w:t>The service agreement between serving network and hosting network is assumed in place by means outside of 3GPP.</w:t>
            </w:r>
          </w:p>
        </w:tc>
      </w:tr>
      <w:tr w:rsidR="00F138D1" w:rsidTr="00F138D1">
        <w:tc>
          <w:tcPr>
            <w:tcW w:w="3539" w:type="dxa"/>
            <w:tcBorders>
              <w:top w:val="single" w:sz="4" w:space="0" w:color="auto"/>
              <w:left w:val="single" w:sz="4" w:space="0" w:color="auto"/>
              <w:bottom w:val="single" w:sz="4" w:space="0" w:color="auto"/>
              <w:right w:val="single" w:sz="4" w:space="0" w:color="auto"/>
            </w:tcBorders>
          </w:tcPr>
          <w:p w:rsidR="00F138D1" w:rsidRDefault="00F138D1">
            <w:pPr>
              <w:pStyle w:val="TAL"/>
              <w:rPr>
                <w:rFonts w:eastAsia="MS Mincho"/>
              </w:rPr>
            </w:pPr>
            <w:r>
              <w:t>Solution#13</w:t>
            </w:r>
          </w:p>
          <w:p w:rsidR="00F138D1" w:rsidRDefault="00F138D1">
            <w:pPr>
              <w:pStyle w:val="TAL"/>
              <w:rPr>
                <w:rFonts w:eastAsia="MS Mincho"/>
              </w:rPr>
            </w:pPr>
            <w:r>
              <w:t>Exposure enhancements to support providing access to localized services</w:t>
            </w:r>
          </w:p>
          <w:p w:rsidR="00F138D1" w:rsidRDefault="00F138D1">
            <w:pPr>
              <w:pStyle w:val="TAL"/>
              <w:rPr>
                <w:rFonts w:eastAsia="MS Mincho"/>
              </w:rPr>
            </w:pPr>
          </w:p>
        </w:tc>
        <w:tc>
          <w:tcPr>
            <w:tcW w:w="6089" w:type="dxa"/>
            <w:tcBorders>
              <w:top w:val="single" w:sz="4" w:space="0" w:color="auto"/>
              <w:left w:val="single" w:sz="4" w:space="0" w:color="auto"/>
              <w:bottom w:val="single" w:sz="4" w:space="0" w:color="auto"/>
              <w:right w:val="single" w:sz="4" w:space="0" w:color="auto"/>
            </w:tcBorders>
            <w:hideMark/>
          </w:tcPr>
          <w:p w:rsidR="00D305F6" w:rsidRDefault="00F138D1" w:rsidP="00F64D41">
            <w:pPr>
              <w:pStyle w:val="TAL"/>
              <w:rPr>
                <w:ins w:id="4" w:author="huawei" w:date="2022-09-15T10:54:00Z"/>
              </w:rPr>
            </w:pPr>
            <w:r>
              <w:t xml:space="preserve">Provides a network-exposure based solution to handle interaction related to how hosting network based on a request from localized service provider to fulfil localized service e.g. the QoS requirements. The AF at the localized service provider sends a request to the NEF (and then PCF) of the hosting network, and the PCF updates the </w:t>
            </w:r>
            <w:ins w:id="5" w:author="huawei" w:date="2022-09-14T14:49:00Z">
              <w:r w:rsidR="00D302BA">
                <w:t xml:space="preserve">localized services </w:t>
              </w:r>
            </w:ins>
            <w:ins w:id="6" w:author="huawei" w:date="2022-09-14T14:57:00Z">
              <w:r w:rsidR="0046680F">
                <w:t>information (</w:t>
              </w:r>
            </w:ins>
            <w:ins w:id="7" w:author="huawei" w:date="2022-09-14T14:50:00Z">
              <w:r w:rsidR="00D302BA">
                <w:t xml:space="preserve">e.g. </w:t>
              </w:r>
            </w:ins>
            <w:ins w:id="8" w:author="huawei" w:date="2022-09-14T14:51:00Z">
              <w:r w:rsidR="00D302BA">
                <w:t>list</w:t>
              </w:r>
            </w:ins>
            <w:ins w:id="9" w:author="huawei" w:date="2022-09-14T14:52:00Z">
              <w:r w:rsidR="00D302BA">
                <w:t xml:space="preserve"> of </w:t>
              </w:r>
            </w:ins>
            <w:ins w:id="10" w:author="huawei" w:date="2022-09-14T14:54:00Z">
              <w:r w:rsidR="00D302BA">
                <w:t xml:space="preserve">the identification of the localized services, </w:t>
              </w:r>
            </w:ins>
            <w:ins w:id="11" w:author="huawei" w:date="2022-09-14T14:55:00Z">
              <w:r w:rsidR="0046680F">
                <w:t>localized services condition, etc.</w:t>
              </w:r>
            </w:ins>
            <w:ins w:id="12" w:author="huawei" w:date="2022-09-14T14:50:00Z">
              <w:r w:rsidR="00D302BA">
                <w:t>)</w:t>
              </w:r>
            </w:ins>
            <w:ins w:id="13" w:author="huawei" w:date="2022-09-14T14:49:00Z">
              <w:r w:rsidR="00D302BA">
                <w:t xml:space="preserve"> to </w:t>
              </w:r>
            </w:ins>
            <w:ins w:id="14" w:author="huawei" w:date="2022-09-14T14:50:00Z">
              <w:r w:rsidR="00D302BA">
                <w:t>hosting network’s AMF/SMF.</w:t>
              </w:r>
            </w:ins>
          </w:p>
          <w:p w:rsidR="00F138D1" w:rsidRPr="00D305F6" w:rsidDel="00F64D41" w:rsidRDefault="00F138D1" w:rsidP="00F64D41">
            <w:pPr>
              <w:pStyle w:val="TAL"/>
              <w:rPr>
                <w:del w:id="15" w:author="huawei" w:date="2022-09-14T15:38:00Z"/>
                <w:rPrChange w:id="16" w:author="huawei" w:date="2022-09-14T17:22:00Z">
                  <w:rPr>
                    <w:del w:id="17" w:author="huawei" w:date="2022-09-14T15:38:00Z"/>
                    <w:rFonts w:eastAsia="MS Mincho"/>
                  </w:rPr>
                </w:rPrChange>
              </w:rPr>
            </w:pPr>
            <w:del w:id="18" w:author="huawei" w:date="2022-09-14T14:48:00Z">
              <w:r w:rsidDel="00D302BA">
                <w:delText>parameters of AMF/SMF in hosting network to enforce the network rules for localized services.</w:delText>
              </w:r>
            </w:del>
          </w:p>
          <w:p w:rsidR="00F138D1" w:rsidRDefault="00F138D1">
            <w:pPr>
              <w:pStyle w:val="TAL"/>
              <w:rPr>
                <w:rFonts w:eastAsia="MS Mincho"/>
              </w:rPr>
            </w:pPr>
            <w:del w:id="19" w:author="huawei" w:date="2022-09-14T14:45:00Z">
              <w:r w:rsidDel="00D302BA">
                <w:delText>Editor's note: A complete evaluation of solution #13 for KI#3 is FFS.</w:delText>
              </w:r>
            </w:del>
          </w:p>
        </w:tc>
      </w:tr>
      <w:tr w:rsidR="00F138D1" w:rsidTr="00F138D1">
        <w:tc>
          <w:tcPr>
            <w:tcW w:w="3539" w:type="dxa"/>
            <w:tcBorders>
              <w:top w:val="single" w:sz="4" w:space="0" w:color="auto"/>
              <w:left w:val="single" w:sz="4" w:space="0" w:color="auto"/>
              <w:bottom w:val="single" w:sz="4" w:space="0" w:color="auto"/>
              <w:right w:val="single" w:sz="4" w:space="0" w:color="auto"/>
            </w:tcBorders>
            <w:hideMark/>
          </w:tcPr>
          <w:p w:rsidR="00F138D1" w:rsidRDefault="00F138D1">
            <w:pPr>
              <w:pStyle w:val="TAL"/>
              <w:rPr>
                <w:rFonts w:eastAsia="MS Mincho"/>
              </w:rPr>
            </w:pPr>
            <w:r>
              <w:t>Solution#22</w:t>
            </w:r>
          </w:p>
          <w:p w:rsidR="00F138D1" w:rsidRDefault="00F138D1">
            <w:pPr>
              <w:pStyle w:val="TAL"/>
              <w:rPr>
                <w:rFonts w:eastAsia="MS Mincho"/>
              </w:rPr>
            </w:pPr>
            <w:r>
              <w:t>Hosting network to provide localized service based on default credentials</w:t>
            </w:r>
          </w:p>
        </w:tc>
        <w:tc>
          <w:tcPr>
            <w:tcW w:w="6089" w:type="dxa"/>
            <w:tcBorders>
              <w:top w:val="single" w:sz="4" w:space="0" w:color="auto"/>
              <w:left w:val="single" w:sz="4" w:space="0" w:color="auto"/>
              <w:bottom w:val="single" w:sz="4" w:space="0" w:color="auto"/>
              <w:right w:val="single" w:sz="4" w:space="0" w:color="auto"/>
            </w:tcBorders>
            <w:hideMark/>
          </w:tcPr>
          <w:p w:rsidR="00F138D1" w:rsidRDefault="00F138D1">
            <w:pPr>
              <w:pStyle w:val="TAL"/>
              <w:rPr>
                <w:rFonts w:eastAsia="MS Mincho"/>
              </w:rPr>
            </w:pPr>
            <w:r>
              <w:t>It is assumed that UE has default credentials that can be used in the hosting network. Hosting network broadcasts a dedicated Hosting networking service indication to show that this NPN can provide hosting networking for localized services.</w:t>
            </w:r>
          </w:p>
          <w:p w:rsidR="00F138D1" w:rsidRDefault="00F138D1">
            <w:pPr>
              <w:pStyle w:val="TAL"/>
              <w:ind w:left="317" w:hanging="317"/>
            </w:pPr>
            <w:bookmarkStart w:id="20" w:name="_PERM_MCCTEMPBM_CRPT12560002___2"/>
            <w:r>
              <w:t>-</w:t>
            </w:r>
            <w:r>
              <w:tab/>
              <w:t>In case there is some service agreement between hosting network and home network, the UE can be successfully authenticated by the hosting network by using credentials of home network</w:t>
            </w:r>
          </w:p>
          <w:p w:rsidR="00F138D1" w:rsidRDefault="00F138D1">
            <w:pPr>
              <w:pStyle w:val="TAL"/>
              <w:ind w:left="317" w:hanging="317"/>
            </w:pPr>
            <w:r>
              <w:t>-</w:t>
            </w:r>
            <w:r>
              <w:tab/>
              <w:t>In case there is no service agreement between hosting network and home network, the hosting network performs authentication by using the UE's default credentials.</w:t>
            </w:r>
            <w:bookmarkEnd w:id="20"/>
          </w:p>
          <w:p w:rsidR="00F138D1" w:rsidRDefault="00F138D1">
            <w:pPr>
              <w:pStyle w:val="TAL"/>
              <w:rPr>
                <w:rFonts w:eastAsia="MS Mincho"/>
              </w:rPr>
            </w:pPr>
            <w:r>
              <w:t>The localized services information are pre-configured in AMF of hosting network.</w:t>
            </w:r>
          </w:p>
          <w:p w:rsidR="00F138D1" w:rsidRDefault="00F138D1">
            <w:pPr>
              <w:pStyle w:val="TAN"/>
              <w:rPr>
                <w:rFonts w:eastAsia="MS Mincho"/>
              </w:rPr>
            </w:pPr>
            <w:r>
              <w:t>NOTE:</w:t>
            </w:r>
            <w:r>
              <w:tab/>
              <w:t>Further impacts to address key issue#3 aspects are to be evaluated when additional details/clarifications are available.</w:t>
            </w:r>
          </w:p>
        </w:tc>
      </w:tr>
      <w:tr w:rsidR="00F138D1" w:rsidTr="00F138D1">
        <w:trPr>
          <w:ins w:id="21" w:author="huawei" w:date="2022-09-13T11:21:00Z"/>
        </w:trPr>
        <w:tc>
          <w:tcPr>
            <w:tcW w:w="3539" w:type="dxa"/>
            <w:tcBorders>
              <w:top w:val="single" w:sz="4" w:space="0" w:color="auto"/>
              <w:left w:val="single" w:sz="4" w:space="0" w:color="auto"/>
              <w:bottom w:val="single" w:sz="4" w:space="0" w:color="auto"/>
              <w:right w:val="single" w:sz="4" w:space="0" w:color="auto"/>
            </w:tcBorders>
          </w:tcPr>
          <w:p w:rsidR="00F138D1" w:rsidRDefault="00F138D1">
            <w:pPr>
              <w:pStyle w:val="TAL"/>
              <w:rPr>
                <w:ins w:id="22" w:author="huawei" w:date="2022-09-13T11:22:00Z"/>
                <w:rFonts w:eastAsiaTheme="minorEastAsia"/>
                <w:lang w:eastAsia="zh-CN"/>
              </w:rPr>
            </w:pPr>
            <w:ins w:id="23" w:author="huawei" w:date="2022-09-13T11:22:00Z">
              <w:r>
                <w:rPr>
                  <w:rFonts w:eastAsiaTheme="minorEastAsia" w:hint="eastAsia"/>
                  <w:lang w:eastAsia="zh-CN"/>
                </w:rPr>
                <w:t>S</w:t>
              </w:r>
              <w:r>
                <w:rPr>
                  <w:rFonts w:eastAsiaTheme="minorEastAsia"/>
                  <w:lang w:eastAsia="zh-CN"/>
                </w:rPr>
                <w:t>olution#41</w:t>
              </w:r>
            </w:ins>
          </w:p>
          <w:p w:rsidR="00F138D1" w:rsidRPr="00F138D1" w:rsidRDefault="00F138D1">
            <w:pPr>
              <w:pStyle w:val="TAL"/>
              <w:rPr>
                <w:ins w:id="24" w:author="huawei" w:date="2022-09-13T11:21:00Z"/>
                <w:rFonts w:eastAsiaTheme="minorEastAsia"/>
                <w:lang w:eastAsia="zh-CN"/>
                <w:rPrChange w:id="25" w:author="huawei" w:date="2022-09-13T11:21:00Z">
                  <w:rPr>
                    <w:ins w:id="26" w:author="huawei" w:date="2022-09-13T11:21:00Z"/>
                  </w:rPr>
                </w:rPrChange>
              </w:rPr>
            </w:pPr>
            <w:ins w:id="27" w:author="huawei" w:date="2022-09-13T11:22:00Z">
              <w:r w:rsidRPr="00F138D1">
                <w:rPr>
                  <w:rFonts w:eastAsiaTheme="minorEastAsia"/>
                  <w:lang w:eastAsia="zh-CN"/>
                </w:rPr>
                <w:t>Provisioning of Credentials via Hosting Network PDU Session</w:t>
              </w:r>
            </w:ins>
          </w:p>
        </w:tc>
        <w:tc>
          <w:tcPr>
            <w:tcW w:w="6089" w:type="dxa"/>
            <w:tcBorders>
              <w:top w:val="single" w:sz="4" w:space="0" w:color="auto"/>
              <w:left w:val="single" w:sz="4" w:space="0" w:color="auto"/>
              <w:bottom w:val="single" w:sz="4" w:space="0" w:color="auto"/>
              <w:right w:val="single" w:sz="4" w:space="0" w:color="auto"/>
            </w:tcBorders>
          </w:tcPr>
          <w:p w:rsidR="00F138D1" w:rsidRDefault="00F138D1" w:rsidP="00F138D1">
            <w:pPr>
              <w:pStyle w:val="TAL"/>
              <w:rPr>
                <w:ins w:id="28" w:author="huawei" w:date="2022-09-13T11:28:00Z"/>
              </w:rPr>
            </w:pPr>
            <w:ins w:id="29" w:author="huawei" w:date="2022-09-13T11:22:00Z">
              <w:r>
                <w:t>Localized service provider may provide captive portal information to hosting network during service agreement phase. How the localized service information is available to UE is assumed to be provided by others solutions. User may manually choose a particular hosting network. UE may include the selected localized service in the request. AMF responds the request which may include DNN, S-NSSAI, an indication to trigger PDU Session creation. A PDU Session could be established to connect UE and localized service provider. UE can get the credentials in the PDU Session.</w:t>
              </w:r>
            </w:ins>
          </w:p>
          <w:p w:rsidR="00F138D1" w:rsidRDefault="00F138D1" w:rsidP="00F138D1">
            <w:pPr>
              <w:pStyle w:val="TAL"/>
              <w:rPr>
                <w:ins w:id="30" w:author="huawei" w:date="2022-09-13T11:21:00Z"/>
              </w:rPr>
            </w:pPr>
            <w:ins w:id="31" w:author="huawei" w:date="2022-09-13T11:24:00Z">
              <w:r>
                <w:t>NOTE:</w:t>
              </w:r>
            </w:ins>
            <w:ins w:id="32" w:author="huawei" w:date="2022-09-13T11:32:00Z">
              <w:r>
                <w:t xml:space="preserve">   </w:t>
              </w:r>
            </w:ins>
            <w:ins w:id="33" w:author="huawei" w:date="2022-09-13T11:22:00Z">
              <w:r>
                <w:t>The security impacts shall be evaluated by SA WG3.</w:t>
              </w:r>
            </w:ins>
          </w:p>
        </w:tc>
      </w:tr>
    </w:tbl>
    <w:p w:rsidR="00F138D1" w:rsidRDefault="00F138D1" w:rsidP="00F138D1">
      <w:pPr>
        <w:rPr>
          <w:lang w:eastAsia="en-GB"/>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3C57" w:rsidRDefault="009F3C57">
      <w:r>
        <w:separator/>
      </w:r>
    </w:p>
    <w:p w:rsidR="009F3C57" w:rsidRDefault="009F3C57"/>
  </w:endnote>
  <w:endnote w:type="continuationSeparator" w:id="0">
    <w:p w:rsidR="009F3C57" w:rsidRDefault="009F3C57">
      <w:r>
        <w:continuationSeparator/>
      </w:r>
    </w:p>
    <w:p w:rsidR="009F3C57" w:rsidRDefault="009F3C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3C57" w:rsidRDefault="009F3C57">
      <w:r>
        <w:separator/>
      </w:r>
    </w:p>
    <w:p w:rsidR="009F3C57" w:rsidRDefault="009F3C57"/>
  </w:footnote>
  <w:footnote w:type="continuationSeparator" w:id="0">
    <w:p w:rsidR="009F3C57" w:rsidRDefault="009F3C57">
      <w:r>
        <w:continuationSeparator/>
      </w:r>
    </w:p>
    <w:p w:rsidR="009F3C57" w:rsidRDefault="009F3C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847DA">
      <w:rPr>
        <w:rFonts w:ascii="Arial" w:hAnsi="Arial" w:cs="Arial"/>
        <w:b/>
        <w:bCs/>
        <w:noProof/>
        <w:sz w:val="18"/>
        <w:lang w:val="fr-FR"/>
      </w:rPr>
      <w:t>2</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4C9"/>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351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146"/>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8C"/>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680F"/>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5845"/>
    <w:rsid w:val="004C6763"/>
    <w:rsid w:val="004C6ACF"/>
    <w:rsid w:val="004C738E"/>
    <w:rsid w:val="004D0285"/>
    <w:rsid w:val="004D032C"/>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053"/>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BB1"/>
    <w:rsid w:val="007445FE"/>
    <w:rsid w:val="00744FCE"/>
    <w:rsid w:val="00747E2D"/>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7DA"/>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B4E"/>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62D"/>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4A7"/>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6D56"/>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260"/>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3C57"/>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6D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0B2"/>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0A41"/>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47C"/>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2DD3"/>
    <w:rsid w:val="00C93857"/>
    <w:rsid w:val="00C93C88"/>
    <w:rsid w:val="00C948FD"/>
    <w:rsid w:val="00C96367"/>
    <w:rsid w:val="00C97176"/>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999"/>
    <w:rsid w:val="00D21661"/>
    <w:rsid w:val="00D21FA0"/>
    <w:rsid w:val="00D226CE"/>
    <w:rsid w:val="00D22E63"/>
    <w:rsid w:val="00D237E7"/>
    <w:rsid w:val="00D23C21"/>
    <w:rsid w:val="00D25AC5"/>
    <w:rsid w:val="00D26EA7"/>
    <w:rsid w:val="00D27255"/>
    <w:rsid w:val="00D27516"/>
    <w:rsid w:val="00D27A9C"/>
    <w:rsid w:val="00D302BA"/>
    <w:rsid w:val="00D305F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7907"/>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C89"/>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83E"/>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8D1"/>
    <w:rsid w:val="00F14A8A"/>
    <w:rsid w:val="00F151BF"/>
    <w:rsid w:val="00F15688"/>
    <w:rsid w:val="00F15F5D"/>
    <w:rsid w:val="00F17046"/>
    <w:rsid w:val="00F20241"/>
    <w:rsid w:val="00F20A8B"/>
    <w:rsid w:val="00F20C71"/>
    <w:rsid w:val="00F21320"/>
    <w:rsid w:val="00F218BA"/>
    <w:rsid w:val="00F21B91"/>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4D41"/>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50A6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locked/>
    <w:rsid w:val="00F138D1"/>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103355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5DBC375-6017-47E1-9475-2059811D9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2</Pages>
  <Words>648</Words>
  <Characters>3696</Characters>
  <Application>Microsoft Office Word</Application>
  <DocSecurity>0</DocSecurity>
  <Lines>30</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42</cp:revision>
  <cp:lastPrinted>2018-08-13T16:59:00Z</cp:lastPrinted>
  <dcterms:created xsi:type="dcterms:W3CDTF">2020-03-09T10:10:00Z</dcterms:created>
  <dcterms:modified xsi:type="dcterms:W3CDTF">2022-09-29T13:39:00Z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(3)d/Vv5RVI1lI/duS+8DmGL0dC8qqeZwf8q4ZpeTbwKPd5fkRKjzwlFqVHexStKYA1Yst/kdLL
dUdR8bJk+4o8G6Uuaes9hQ6v8p+gBoTeephaTaT1OqqloPzC9w9VO3LblUotLzEFlediCUm3
3p0X0jUxwDCfcbRx79stFcA50wyoPBqOWtC5sDZVpSGgRf82WzTiAV05sp/e55Tfilt6Xt64
o+WgLFX3agEwwF/0aw</vt:lpwstr>
  </property>
  <property fmtid="{D5CDD505-2E9C-101B-9397-08002B2CF9AE}" pid="9" name="_2015_ms_pID_7253431">
    <vt:lpwstr>B0seQSQzIGiUBkqCkg96ccRt1uKFD9LJU1GKVicuLJGfND/UGQp2Hp
ku9aBtzXeEsYYH9DXSwSH0PUP65ehjvTnAZA6FlstYI+8cMK2SZmbbc9vfZPXGKhyfnzS/XN
NmYp4TcpW1WMPvsDaluaClbkO6Axshe6HH1x1EWrIDNSj1keiYGf4K9Ngs3lwmoRisZFLp3i
c+ZIW/tUb/wW2MDpQ7UBWsaCUp1+LcZ4B6kK</vt:lpwstr>
  </property>
  <property fmtid="{D5CDD505-2E9C-101B-9397-08002B2CF9AE}" pid="10" name="_2015_ms_pID_7253432">
    <vt:lpwstr>niTpK4/2rPzp5eEYJFoww/c=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1663828683</vt:lpwstr>
  </property>
</Properties>
</file>